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26618" w14:textId="443B9371" w:rsidR="005B6547" w:rsidRDefault="005B6547" w:rsidP="00BC754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347028">
        <w:rPr>
          <w:b/>
          <w:noProof/>
          <w:sz w:val="24"/>
        </w:rPr>
        <w:t>122</w:t>
      </w:r>
    </w:p>
    <w:p w14:paraId="229370D3" w14:textId="77777777" w:rsidR="005B6547" w:rsidRDefault="005B6547" w:rsidP="005B6547">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04E14C" w:rsidR="001E41F3" w:rsidRPr="00410371" w:rsidRDefault="009619FD" w:rsidP="000D191C">
            <w:pPr>
              <w:pStyle w:val="CRCoverPage"/>
              <w:spacing w:after="0"/>
              <w:jc w:val="right"/>
              <w:rPr>
                <w:b/>
                <w:noProof/>
                <w:sz w:val="28"/>
              </w:rPr>
            </w:pPr>
            <w:fldSimple w:instr=" DOCPROPERTY  Spec#  \* MERGEFORMAT ">
              <w:r w:rsidR="000D191C">
                <w:rPr>
                  <w:rFonts w:hint="eastAsia"/>
                  <w:b/>
                  <w:noProof/>
                  <w:sz w:val="28"/>
                  <w:lang w:eastAsia="zh-CN"/>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BFEB4" w:rsidR="001E41F3" w:rsidRPr="00996844" w:rsidRDefault="00C45B27" w:rsidP="00996844">
            <w:pPr>
              <w:pStyle w:val="CRCoverPage"/>
              <w:spacing w:after="0"/>
              <w:jc w:val="center"/>
              <w:rPr>
                <w:b/>
                <w:noProof/>
                <w:sz w:val="28"/>
                <w:lang w:eastAsia="zh-CN"/>
              </w:rPr>
            </w:pPr>
            <w:r w:rsidRPr="00996844">
              <w:rPr>
                <w:b/>
                <w:noProof/>
                <w:sz w:val="28"/>
                <w:lang w:eastAsia="zh-CN"/>
              </w:rPr>
              <w:fldChar w:fldCharType="begin"/>
            </w:r>
            <w:r w:rsidRPr="00996844">
              <w:rPr>
                <w:b/>
                <w:noProof/>
                <w:sz w:val="28"/>
                <w:lang w:eastAsia="zh-CN"/>
              </w:rPr>
              <w:instrText xml:space="preserve"> DOCPROPERTY  Cr#  \* MERGEFORMAT </w:instrText>
            </w:r>
            <w:r w:rsidRPr="00996844">
              <w:rPr>
                <w:b/>
                <w:noProof/>
                <w:sz w:val="28"/>
                <w:lang w:eastAsia="zh-CN"/>
              </w:rPr>
              <w:fldChar w:fldCharType="separate"/>
            </w:r>
            <w:r w:rsidR="00AD5064" w:rsidRPr="00AD5064">
              <w:rPr>
                <w:b/>
                <w:noProof/>
                <w:sz w:val="28"/>
                <w:lang w:eastAsia="zh-CN"/>
              </w:rPr>
              <w:t>0653</w:t>
            </w:r>
            <w:r w:rsidRPr="00AD5064">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D7EB4" w:rsidR="001E41F3" w:rsidRPr="00410371" w:rsidRDefault="009619FD" w:rsidP="000D191C">
            <w:pPr>
              <w:pStyle w:val="CRCoverPage"/>
              <w:spacing w:after="0"/>
              <w:jc w:val="center"/>
              <w:rPr>
                <w:b/>
                <w:noProof/>
              </w:rPr>
            </w:pPr>
            <w:fldSimple w:instr=" DOCPROPERTY  Revision  \* MERGEFORMAT ">
              <w:r w:rsidR="000D191C">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15E83" w:rsidR="001E41F3" w:rsidRPr="00410371" w:rsidRDefault="009619FD" w:rsidP="00E27C79">
            <w:pPr>
              <w:pStyle w:val="CRCoverPage"/>
              <w:spacing w:after="0"/>
              <w:jc w:val="center"/>
              <w:rPr>
                <w:noProof/>
                <w:sz w:val="28"/>
              </w:rPr>
            </w:pPr>
            <w:fldSimple w:instr=" DOCPROPERTY  Version  \* MERGEFORMAT ">
              <w:r w:rsidR="00E27C79">
                <w:rPr>
                  <w:rFonts w:hint="eastAsia"/>
                  <w:b/>
                  <w:noProof/>
                  <w:sz w:val="28"/>
                  <w:lang w:eastAsia="zh-CN"/>
                </w:rPr>
                <w:t>1</w:t>
              </w:r>
              <w:r w:rsidR="00E27C79">
                <w:rPr>
                  <w:b/>
                  <w:noProof/>
                  <w:sz w:val="28"/>
                  <w:lang w:eastAsia="zh-CN"/>
                </w:rPr>
                <w:t>8</w:t>
              </w:r>
              <w:r w:rsidR="00CF5B5D" w:rsidRPr="00CF5B5D">
                <w:rPr>
                  <w:rFonts w:hint="eastAsia"/>
                  <w:b/>
                  <w:noProof/>
                  <w:sz w:val="28"/>
                  <w:lang w:eastAsia="zh-CN"/>
                </w:rPr>
                <w:t>.</w:t>
              </w:r>
              <w:r w:rsidR="00E27C79">
                <w:rPr>
                  <w:b/>
                  <w:noProof/>
                  <w:sz w:val="28"/>
                  <w:lang w:eastAsia="zh-CN"/>
                </w:rPr>
                <w:t>2</w:t>
              </w:r>
              <w:r w:rsidR="00CF5B5D" w:rsidRPr="00CF5B5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EF3C2" w:rsidR="001E41F3" w:rsidRDefault="007F0D00" w:rsidP="00D41C32">
            <w:pPr>
              <w:pStyle w:val="CRCoverPage"/>
              <w:spacing w:after="0"/>
              <w:ind w:left="100"/>
              <w:rPr>
                <w:noProof/>
                <w:lang w:eastAsia="zh-CN"/>
              </w:rPr>
            </w:pPr>
            <w:r>
              <w:fldChar w:fldCharType="begin"/>
            </w:r>
            <w:r>
              <w:instrText xml:space="preserve"> DOCPROPERTY  CrTitle  \* MERGEFORMAT </w:instrText>
            </w:r>
            <w:r>
              <w:fldChar w:fldCharType="separate"/>
            </w:r>
            <w:r w:rsidR="000D191C">
              <w:rPr>
                <w:rFonts w:hint="eastAsia"/>
                <w:lang w:eastAsia="zh-CN"/>
              </w:rPr>
              <w:t>Clarification on</w:t>
            </w:r>
            <w:r>
              <w:rPr>
                <w:lang w:eastAsia="zh-CN"/>
              </w:rPr>
              <w:fldChar w:fldCharType="end"/>
            </w:r>
            <w:r w:rsidR="00D41C32">
              <w:rPr>
                <w:rFonts w:hint="eastAsia"/>
                <w:lang w:eastAsia="zh-CN"/>
              </w:rPr>
              <w:t xml:space="preserve"> </w:t>
            </w:r>
            <w:r w:rsidR="00471EE4">
              <w:rPr>
                <w:rFonts w:hint="eastAsia"/>
                <w:lang w:eastAsia="zh-CN"/>
              </w:rPr>
              <w:t xml:space="preserve">the </w:t>
            </w:r>
            <w:r w:rsidR="00D41C32">
              <w:rPr>
                <w:rFonts w:hint="eastAsia"/>
                <w:lang w:eastAsia="zh-CN"/>
              </w:rPr>
              <w:t xml:space="preserve">release of </w:t>
            </w:r>
            <w:r w:rsidR="00D41C32">
              <w:t>duplicated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4673E" w:rsidR="001E41F3" w:rsidRDefault="00317DBC">
            <w:pPr>
              <w:pStyle w:val="CRCoverPage"/>
              <w:spacing w:after="0"/>
              <w:ind w:left="100"/>
              <w:rPr>
                <w:noProof/>
                <w:lang w:eastAsia="zh-CN"/>
              </w:rPr>
            </w:pPr>
            <w:r w:rsidRPr="00D51E34">
              <w:t>CATT</w:t>
            </w:r>
            <w:r w:rsidR="00737C78" w:rsidRPr="00D51E3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FDEDC" w:rsidR="001E41F3" w:rsidRDefault="009619FD" w:rsidP="007E597D">
            <w:pPr>
              <w:pStyle w:val="CRCoverPage"/>
              <w:spacing w:after="0"/>
              <w:ind w:left="100"/>
              <w:rPr>
                <w:noProof/>
              </w:rPr>
            </w:pPr>
            <w:fldSimple w:instr=" DOCPROPERTY  RelatedWis  \* MERGEFORMAT ">
              <w:r w:rsidR="00DC2BFE" w:rsidRPr="00391DA0">
                <w:t>SBIProtoc1</w:t>
              </w:r>
              <w:r w:rsidR="007E597D">
                <w:t>8</w:t>
              </w:r>
            </w:fldSimple>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148CC" w:rsidR="001E41F3" w:rsidRDefault="009619FD" w:rsidP="00AB5249">
            <w:pPr>
              <w:pStyle w:val="CRCoverPage"/>
              <w:spacing w:after="0"/>
              <w:ind w:left="100"/>
              <w:rPr>
                <w:noProof/>
              </w:rPr>
            </w:pPr>
            <w:fldSimple w:instr=" DOCPROPERTY  ResDate  \* MERGEFORMAT ">
              <w:r w:rsidR="007A1135">
                <w:rPr>
                  <w:rFonts w:hint="eastAsia"/>
                  <w:noProof/>
                  <w:lang w:eastAsia="zh-CN"/>
                </w:rPr>
                <w:t>2023-0</w:t>
              </w:r>
              <w:r w:rsidR="00AB5249">
                <w:rPr>
                  <w:rFonts w:hint="eastAsia"/>
                  <w:noProof/>
                  <w:lang w:eastAsia="zh-CN"/>
                </w:rPr>
                <w:t>4</w:t>
              </w:r>
              <w:r w:rsidR="007A1135">
                <w:rPr>
                  <w:rFonts w:hint="eastAsia"/>
                  <w:noProof/>
                  <w:lang w:eastAsia="zh-CN"/>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AA633F" w:rsidR="001E41F3" w:rsidRDefault="00DE6575" w:rsidP="00DE6575">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016721" w:rsidR="001E41F3" w:rsidRDefault="00AB5249" w:rsidP="00865882">
            <w:pPr>
              <w:pStyle w:val="CRCoverPage"/>
              <w:spacing w:after="0"/>
              <w:ind w:left="100"/>
              <w:rPr>
                <w:noProof/>
                <w:lang w:eastAsia="zh-CN"/>
              </w:rPr>
            </w:pPr>
            <w:r>
              <w:rPr>
                <w:rFonts w:hint="eastAsia"/>
                <w:lang w:eastAsia="zh-CN"/>
              </w:rPr>
              <w:t>Rel-1</w:t>
            </w:r>
            <w:r w:rsidR="00865882">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DB8EB" w14:textId="36129E24" w:rsidR="006D754F" w:rsidRDefault="006D754F" w:rsidP="006D754F">
            <w:pPr>
              <w:pStyle w:val="CRCoverPage"/>
              <w:spacing w:after="0"/>
              <w:ind w:left="100"/>
              <w:rPr>
                <w:lang w:eastAsia="zh-CN"/>
              </w:rPr>
            </w:pPr>
          </w:p>
          <w:p w14:paraId="01258A71" w14:textId="367ADAD9" w:rsidR="00E120B6" w:rsidRDefault="00AF6E3F" w:rsidP="006D754F">
            <w:pPr>
              <w:pStyle w:val="CRCoverPage"/>
              <w:spacing w:after="0"/>
              <w:ind w:left="100"/>
              <w:rPr>
                <w:lang w:eastAsia="zh-CN"/>
              </w:rPr>
            </w:pPr>
            <w:r>
              <w:rPr>
                <w:rFonts w:hint="eastAsia"/>
                <w:lang w:eastAsia="zh-CN"/>
              </w:rPr>
              <w:t xml:space="preserve">1/ </w:t>
            </w:r>
            <w:r w:rsidR="00E120B6">
              <w:rPr>
                <w:rFonts w:hint="eastAsia"/>
                <w:lang w:eastAsia="zh-CN"/>
              </w:rPr>
              <w:t>When</w:t>
            </w:r>
            <w:r>
              <w:rPr>
                <w:rFonts w:hint="eastAsia"/>
                <w:lang w:eastAsia="zh-CN"/>
              </w:rPr>
              <w:t xml:space="preserve"> </w:t>
            </w:r>
            <w:r w:rsidR="00E120B6">
              <w:rPr>
                <w:rFonts w:hint="eastAsia"/>
                <w:lang w:eastAsia="zh-CN"/>
              </w:rPr>
              <w:t xml:space="preserve">SMF is required to </w:t>
            </w:r>
            <w:r w:rsidR="00B26AE7">
              <w:rPr>
                <w:rFonts w:hint="eastAsia"/>
                <w:lang w:eastAsia="zh-CN"/>
              </w:rPr>
              <w:t>creat</w:t>
            </w:r>
            <w:r w:rsidR="00E120B6">
              <w:rPr>
                <w:rFonts w:hint="eastAsia"/>
                <w:lang w:eastAsia="zh-CN"/>
              </w:rPr>
              <w:t>e new SM context,</w:t>
            </w:r>
            <w:r w:rsidR="00B26AE7">
              <w:rPr>
                <w:rFonts w:hint="eastAsia"/>
                <w:lang w:eastAsia="zh-CN"/>
              </w:rPr>
              <w:t xml:space="preserve"> if </w:t>
            </w:r>
            <w:r w:rsidR="00E120B6" w:rsidRPr="00E120B6">
              <w:rPr>
                <w:lang w:eastAsia="zh-CN"/>
              </w:rPr>
              <w:t>collision</w:t>
            </w:r>
            <w:r w:rsidR="00E120B6">
              <w:rPr>
                <w:rFonts w:hint="eastAsia"/>
                <w:lang w:eastAsia="zh-CN"/>
              </w:rPr>
              <w:t xml:space="preserve"> happens, the SMF should release </w:t>
            </w:r>
            <w:r w:rsidR="00630502">
              <w:rPr>
                <w:rFonts w:hint="eastAsia"/>
                <w:lang w:eastAsia="zh-CN"/>
              </w:rPr>
              <w:t xml:space="preserve">related </w:t>
            </w:r>
            <w:r w:rsidR="006F1D97">
              <w:rPr>
                <w:rFonts w:hint="eastAsia"/>
                <w:lang w:eastAsia="zh-CN"/>
              </w:rPr>
              <w:t xml:space="preserve">existing </w:t>
            </w:r>
            <w:r w:rsidR="00E120B6">
              <w:rPr>
                <w:rFonts w:hint="eastAsia"/>
                <w:lang w:eastAsia="zh-CN"/>
              </w:rPr>
              <w:t xml:space="preserve">resources. In current </w:t>
            </w:r>
            <w:proofErr w:type="spellStart"/>
            <w:r w:rsidR="00E120B6">
              <w:rPr>
                <w:rFonts w:hint="eastAsia"/>
                <w:lang w:eastAsia="zh-CN"/>
              </w:rPr>
              <w:t>specficaion</w:t>
            </w:r>
            <w:proofErr w:type="spellEnd"/>
            <w:r w:rsidR="00E120B6">
              <w:rPr>
                <w:rFonts w:hint="eastAsia"/>
                <w:lang w:eastAsia="zh-CN"/>
              </w:rPr>
              <w:t>, SMF only</w:t>
            </w:r>
            <w:r>
              <w:rPr>
                <w:rFonts w:hint="eastAsia"/>
                <w:lang w:eastAsia="zh-CN"/>
              </w:rPr>
              <w:t xml:space="preserve"> requires UPF, PCF and CHF to delete associated resources. The resources in UDM and RAN should also be removed.</w:t>
            </w:r>
          </w:p>
          <w:p w14:paraId="1D59DF03" w14:textId="77777777" w:rsidR="00E120B6" w:rsidRDefault="00E120B6" w:rsidP="006D754F">
            <w:pPr>
              <w:pStyle w:val="CRCoverPage"/>
              <w:spacing w:after="0"/>
              <w:ind w:left="100"/>
              <w:rPr>
                <w:lang w:eastAsia="zh-CN"/>
              </w:rPr>
            </w:pPr>
          </w:p>
          <w:p w14:paraId="25D8359F" w14:textId="510446EB" w:rsidR="00E608D6" w:rsidRDefault="00AF6E3F" w:rsidP="006D754F">
            <w:pPr>
              <w:pStyle w:val="CRCoverPage"/>
              <w:spacing w:after="0"/>
              <w:ind w:left="100"/>
              <w:rPr>
                <w:noProof/>
                <w:lang w:eastAsia="zh-CN"/>
              </w:rPr>
            </w:pPr>
            <w:r>
              <w:rPr>
                <w:rFonts w:hint="eastAsia"/>
                <w:lang w:eastAsia="zh-CN"/>
              </w:rPr>
              <w:t xml:space="preserve">2/ In the clause </w:t>
            </w:r>
            <w:r>
              <w:t>5.2.2.3.11</w:t>
            </w:r>
            <w:r>
              <w:rPr>
                <w:rFonts w:hint="eastAsia"/>
                <w:lang w:eastAsia="zh-CN"/>
              </w:rPr>
              <w:t xml:space="preserve"> </w:t>
            </w:r>
            <w:r>
              <w:t>AMF requested PDU Session Release due to duplicated PDU Session Id</w:t>
            </w:r>
            <w:r>
              <w:rPr>
                <w:rFonts w:hint="eastAsia"/>
                <w:lang w:eastAsia="zh-CN"/>
              </w:rPr>
              <w:t xml:space="preserve">, </w:t>
            </w:r>
            <w:r w:rsidR="00B921F0">
              <w:rPr>
                <w:lang w:eastAsia="zh-CN"/>
              </w:rPr>
              <w:t xml:space="preserve">only the behaviour of AMF is specified. To avoid </w:t>
            </w:r>
            <w:r w:rsidR="00B921F0">
              <w:rPr>
                <w:rFonts w:hint="eastAsia"/>
                <w:noProof/>
                <w:lang w:eastAsia="zh-CN"/>
              </w:rPr>
              <w:t>misunderstanding in the implemention phase</w:t>
            </w:r>
            <w:r w:rsidR="00B921F0">
              <w:rPr>
                <w:noProof/>
                <w:lang w:eastAsia="zh-CN"/>
              </w:rPr>
              <w:t>, it’s proposed to add explicit description for</w:t>
            </w:r>
            <w:r w:rsidR="00353DFB">
              <w:rPr>
                <w:noProof/>
                <w:lang w:eastAsia="zh-CN"/>
              </w:rPr>
              <w:t xml:space="preserve"> the</w:t>
            </w:r>
            <w:r w:rsidR="00B921F0">
              <w:rPr>
                <w:noProof/>
                <w:lang w:eastAsia="zh-CN"/>
              </w:rPr>
              <w:t xml:space="preserve"> </w:t>
            </w:r>
            <w:r w:rsidR="00E608D6">
              <w:rPr>
                <w:rFonts w:hint="eastAsia"/>
                <w:noProof/>
                <w:lang w:eastAsia="zh-CN"/>
              </w:rPr>
              <w:t>SMF.</w:t>
            </w:r>
          </w:p>
          <w:p w14:paraId="708AA7DE" w14:textId="53EEFFB8" w:rsidR="006D754F" w:rsidRDefault="006D754F" w:rsidP="00EA754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7AFFA" w14:textId="77777777" w:rsidR="008648F0" w:rsidRDefault="008648F0">
            <w:pPr>
              <w:pStyle w:val="CRCoverPage"/>
              <w:spacing w:after="0"/>
              <w:ind w:left="100"/>
              <w:rPr>
                <w:noProof/>
                <w:lang w:eastAsia="zh-CN"/>
              </w:rPr>
            </w:pPr>
          </w:p>
          <w:p w14:paraId="2E648A84" w14:textId="48AD2595" w:rsidR="009A652F" w:rsidRPr="002D7770" w:rsidRDefault="009A652F">
            <w:pPr>
              <w:pStyle w:val="CRCoverPage"/>
              <w:spacing w:after="0"/>
              <w:ind w:left="100"/>
              <w:rPr>
                <w:noProof/>
                <w:lang w:eastAsia="zh-CN"/>
              </w:rPr>
            </w:pPr>
            <w:r w:rsidRPr="002D7770">
              <w:rPr>
                <w:rFonts w:hint="eastAsia"/>
                <w:noProof/>
                <w:lang w:eastAsia="zh-CN"/>
              </w:rPr>
              <w:t xml:space="preserve">1/ </w:t>
            </w:r>
            <w:r w:rsidR="002D7770" w:rsidRPr="002D7770">
              <w:rPr>
                <w:rFonts w:hint="eastAsia"/>
                <w:noProof/>
                <w:lang w:eastAsia="zh-CN"/>
              </w:rPr>
              <w:t xml:space="preserve">SMF should also release resources in </w:t>
            </w:r>
            <w:r w:rsidRPr="002D7770">
              <w:rPr>
                <w:rFonts w:hint="eastAsia"/>
                <w:noProof/>
                <w:lang w:eastAsia="zh-CN"/>
              </w:rPr>
              <w:t>UDM and RAN</w:t>
            </w:r>
            <w:r w:rsidR="002D7770" w:rsidRPr="002D7770">
              <w:rPr>
                <w:rFonts w:hint="eastAsia"/>
                <w:noProof/>
                <w:lang w:eastAsia="zh-CN"/>
              </w:rPr>
              <w:t>.</w:t>
            </w:r>
            <w:r w:rsidRPr="002D7770">
              <w:rPr>
                <w:rFonts w:hint="eastAsia"/>
                <w:noProof/>
                <w:lang w:eastAsia="zh-CN"/>
              </w:rPr>
              <w:t xml:space="preserve"> </w:t>
            </w:r>
          </w:p>
          <w:p w14:paraId="5ED5BC7E" w14:textId="77777777" w:rsidR="001E41F3" w:rsidRDefault="009A652F" w:rsidP="00EA7543">
            <w:pPr>
              <w:pStyle w:val="CRCoverPage"/>
              <w:spacing w:after="0"/>
              <w:ind w:left="100"/>
            </w:pPr>
            <w:r>
              <w:rPr>
                <w:rFonts w:hint="eastAsia"/>
                <w:noProof/>
                <w:lang w:eastAsia="zh-CN"/>
              </w:rPr>
              <w:t xml:space="preserve">2/ </w:t>
            </w:r>
            <w:r w:rsidR="00EA7543">
              <w:rPr>
                <w:noProof/>
                <w:lang w:eastAsia="zh-CN"/>
              </w:rPr>
              <w:t>add description in the clause</w:t>
            </w:r>
            <w:r w:rsidR="00EA7543">
              <w:t xml:space="preserve"> 5.2.2.3.11</w:t>
            </w:r>
            <w:r w:rsidR="00E001E6">
              <w:t>.</w:t>
            </w:r>
          </w:p>
          <w:p w14:paraId="31C656EC" w14:textId="6BEC2F0B" w:rsidR="008648F0" w:rsidRDefault="008648F0" w:rsidP="00EA754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391FB" w14:textId="77777777" w:rsidR="001E41F3" w:rsidRDefault="001E41F3">
            <w:pPr>
              <w:pStyle w:val="CRCoverPage"/>
              <w:spacing w:after="0"/>
              <w:ind w:left="100"/>
              <w:rPr>
                <w:noProof/>
                <w:lang w:eastAsia="zh-CN"/>
              </w:rPr>
            </w:pPr>
          </w:p>
          <w:p w14:paraId="5C4BEB44" w14:textId="2FAC0E1A" w:rsidR="007B6E4F" w:rsidRDefault="00EB5DD3" w:rsidP="008648F0">
            <w:pPr>
              <w:pStyle w:val="CRCoverPage"/>
              <w:spacing w:after="0"/>
              <w:ind w:left="100"/>
              <w:rPr>
                <w:noProof/>
                <w:lang w:eastAsia="zh-CN"/>
              </w:rPr>
            </w:pPr>
            <w:r>
              <w:rPr>
                <w:rFonts w:hint="eastAsia"/>
                <w:noProof/>
                <w:lang w:eastAsia="zh-CN"/>
              </w:rPr>
              <w:t xml:space="preserve">The old </w:t>
            </w:r>
            <w:r w:rsidR="008648F0">
              <w:rPr>
                <w:rFonts w:hint="eastAsia"/>
                <w:noProof/>
                <w:lang w:eastAsia="zh-CN"/>
              </w:rPr>
              <w:t>resources remain in UDM and RAN</w:t>
            </w:r>
            <w:r w:rsidR="008648F0">
              <w:rPr>
                <w:noProof/>
                <w:lang w:eastAsia="zh-CN"/>
              </w:rPr>
              <w:t xml:space="preserve">, which </w:t>
            </w:r>
            <w:r>
              <w:rPr>
                <w:rFonts w:hint="eastAsia"/>
                <w:noProof/>
                <w:lang w:eastAsia="zh-CN"/>
              </w:rPr>
              <w:t>may bring further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A6BC4" w:rsidR="001E41F3" w:rsidRDefault="00A12850">
            <w:pPr>
              <w:pStyle w:val="CRCoverPage"/>
              <w:spacing w:after="0"/>
              <w:ind w:left="100"/>
              <w:rPr>
                <w:noProof/>
              </w:rPr>
            </w:pPr>
            <w:r>
              <w:t>5.2.2.2.1</w:t>
            </w:r>
            <w:r>
              <w:rPr>
                <w:rFonts w:hint="eastAsia"/>
                <w:lang w:eastAsia="zh-CN"/>
              </w:rPr>
              <w:t xml:space="preserve">, </w:t>
            </w:r>
            <w:r w:rsidR="004F3CE7">
              <w:t>5.2.2.3.11</w:t>
            </w:r>
            <w:r w:rsidR="00CA0595">
              <w:t xml:space="preserve">, </w:t>
            </w:r>
            <w:r w:rsidR="00D731E4">
              <w:t>5</w:t>
            </w:r>
            <w:r w:rsidR="00CA0595">
              <w:t>.2.2.7.1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E2C401" w:rsidR="001E41F3" w:rsidRDefault="007B6E4F">
            <w:pPr>
              <w:pStyle w:val="CRCoverPage"/>
              <w:spacing w:after="0"/>
              <w:ind w:left="100"/>
              <w:rPr>
                <w:noProof/>
                <w:lang w:eastAsia="zh-CN"/>
              </w:rPr>
            </w:pPr>
            <w:r>
              <w:rPr>
                <w:rFonts w:hint="eastAsia"/>
                <w:noProof/>
                <w:lang w:eastAsia="zh-CN"/>
              </w:rPr>
              <w:t>This CR doesn</w:t>
            </w:r>
            <w:r>
              <w:rPr>
                <w:noProof/>
                <w:lang w:eastAsia="zh-CN"/>
              </w:rPr>
              <w:t>’</w:t>
            </w:r>
            <w:r>
              <w:rPr>
                <w:rFonts w:hint="eastAsia"/>
                <w:noProof/>
                <w:lang w:eastAsia="zh-CN"/>
              </w:rPr>
              <w:t>t modify the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D66976"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68071"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0"/>
      <w:bookmarkStart w:id="3" w:name="_Toc33962465"/>
      <w:bookmarkStart w:id="4" w:name="_Toc42883227"/>
      <w:bookmarkStart w:id="5" w:name="_Toc49733095"/>
      <w:bookmarkStart w:id="6" w:name="_Toc56684952"/>
      <w:bookmarkStart w:id="7" w:name="_Toc106618953"/>
      <w:bookmarkStart w:id="8" w:name="_Toc24937655"/>
      <w:bookmarkStart w:id="9" w:name="_Toc33962470"/>
      <w:bookmarkStart w:id="10" w:name="_Toc42883232"/>
      <w:bookmarkStart w:id="11" w:name="_Toc49733100"/>
      <w:bookmarkStart w:id="12" w:name="_Toc56684957"/>
      <w:bookmarkStart w:id="13" w:name="_Toc106618958"/>
      <w:bookmarkStart w:id="14" w:name="_Toc89035177"/>
      <w:bookmarkStart w:id="15" w:name="_Toc89064975"/>
      <w:bookmarkStart w:id="16" w:name="_Toc89180274"/>
      <w:bookmarkStart w:id="17" w:name="_Toc97071953"/>
      <w:bookmarkStart w:id="18" w:name="_Toc98542242"/>
      <w:r w:rsidRPr="006B5418">
        <w:rPr>
          <w:rFonts w:ascii="Arial" w:hAnsi="Arial" w:cs="Arial"/>
          <w:color w:val="0000FF"/>
          <w:sz w:val="28"/>
          <w:szCs w:val="28"/>
          <w:lang w:val="en-US"/>
        </w:rPr>
        <w:lastRenderedPageBreak/>
        <w:t>* * * First Change * * *</w:t>
      </w:r>
    </w:p>
    <w:p w14:paraId="4DD0244C" w14:textId="77777777" w:rsidR="00557DAF" w:rsidRDefault="00557DAF" w:rsidP="00557DAF">
      <w:pPr>
        <w:pStyle w:val="Heading5"/>
      </w:pPr>
      <w:bookmarkStart w:id="19" w:name="_Toc25073759"/>
      <w:bookmarkStart w:id="20" w:name="_Toc34062924"/>
      <w:bookmarkStart w:id="21" w:name="_Toc43119892"/>
      <w:bookmarkStart w:id="22" w:name="_Toc49767944"/>
      <w:bookmarkStart w:id="23" w:name="_Toc56434117"/>
      <w:bookmarkStart w:id="24" w:name="_Toc130834065"/>
      <w:bookmarkStart w:id="25" w:name="_Toc25073793"/>
      <w:bookmarkStart w:id="26" w:name="_Toc34062958"/>
      <w:bookmarkStart w:id="27" w:name="_Toc43119926"/>
      <w:bookmarkStart w:id="28" w:name="_Toc49767981"/>
      <w:bookmarkStart w:id="29" w:name="_Toc56434154"/>
      <w:bookmarkStart w:id="30" w:name="_Toc1308341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5.2.2.2.1</w:t>
      </w:r>
      <w:r>
        <w:tab/>
        <w:t>General</w:t>
      </w:r>
      <w:bookmarkEnd w:id="19"/>
      <w:bookmarkEnd w:id="20"/>
      <w:bookmarkEnd w:id="21"/>
      <w:bookmarkEnd w:id="22"/>
      <w:bookmarkEnd w:id="23"/>
      <w:bookmarkEnd w:id="24"/>
    </w:p>
    <w:p w14:paraId="450D581E" w14:textId="77777777" w:rsidR="00557DAF" w:rsidRDefault="00557DAF" w:rsidP="00557DAF">
      <w:pPr>
        <w:rPr>
          <w:lang w:eastAsia="zh-CN"/>
        </w:rPr>
      </w:pPr>
      <w:r>
        <w:t>The Create SM Context service operation shall be used to create an individual SM context, for a given PDU session, in the SMF, in the V-SMF for HR roaming scenarios, or in the I-SMF for a PDU session with an I-SMF.</w:t>
      </w:r>
    </w:p>
    <w:p w14:paraId="4E139282" w14:textId="5732AFFD" w:rsidR="00557DAF" w:rsidRPr="00557DAF" w:rsidRDefault="00557DAF" w:rsidP="00557DAF">
      <w:pPr>
        <w:rPr>
          <w:i/>
          <w:lang w:eastAsia="zh-CN"/>
        </w:rPr>
      </w:pPr>
      <w:r w:rsidRPr="00557DAF">
        <w:rPr>
          <w:rFonts w:hint="eastAsia"/>
          <w:i/>
          <w:highlight w:val="cyan"/>
          <w:lang w:eastAsia="zh-CN"/>
        </w:rPr>
        <w:t>***Text skipped for clarity***</w:t>
      </w:r>
    </w:p>
    <w:p w14:paraId="7954C9ED" w14:textId="77777777" w:rsidR="00557DAF" w:rsidRDefault="00557DAF" w:rsidP="00557DAF">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44D38421" w14:textId="77777777" w:rsidR="00557DAF" w:rsidRDefault="00557DAF" w:rsidP="00557DAF">
      <w:pPr>
        <w:pStyle w:val="B1"/>
        <w:ind w:hanging="1"/>
      </w:pPr>
      <w:r>
        <w:t>The POST request shall be considered as colliding with an existing SM context if:</w:t>
      </w:r>
    </w:p>
    <w:p w14:paraId="0180C992" w14:textId="77777777" w:rsidR="00557DAF" w:rsidRDefault="00557DAF" w:rsidP="00557DAF">
      <w:pPr>
        <w:pStyle w:val="B2"/>
      </w:pPr>
      <w:r>
        <w:t>-</w:t>
      </w:r>
      <w:r>
        <w:tab/>
        <w:t>this is a request to establish a new PDU session, i.e.:</w:t>
      </w:r>
    </w:p>
    <w:p w14:paraId="44C1A8E0" w14:textId="77777777" w:rsidR="00557DAF" w:rsidRDefault="00557DAF" w:rsidP="00557DAF">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5478741D" w14:textId="77777777" w:rsidR="00557DAF" w:rsidRDefault="00557DAF" w:rsidP="00557DAF">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2C0B6091" w14:textId="77777777" w:rsidR="00557DAF" w:rsidRDefault="00557DAF" w:rsidP="00557DAF">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4B8460F5" w14:textId="77777777" w:rsidR="00557DAF" w:rsidRDefault="00557DAF" w:rsidP="00557DAF">
      <w:pPr>
        <w:pStyle w:val="B2"/>
      </w:pPr>
      <w:r>
        <w:t>and either of the following conditions is met:</w:t>
      </w:r>
    </w:p>
    <w:p w14:paraId="30887F61" w14:textId="77777777" w:rsidR="00557DAF" w:rsidRDefault="00557DAF" w:rsidP="00557DAF">
      <w:pPr>
        <w:pStyle w:val="B2"/>
      </w:pPr>
      <w:r>
        <w:t>-</w:t>
      </w:r>
      <w:r>
        <w:tab/>
        <w:t>this is a request to establish a non-emergency PDU session and the request includes the same SUPI and the same PDU Session ID as for an existing SM context; or</w:t>
      </w:r>
    </w:p>
    <w:p w14:paraId="7F8B870C" w14:textId="77777777" w:rsidR="00557DAF" w:rsidRDefault="00557DAF" w:rsidP="00557DAF">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26C8DD42" w14:textId="6B17E41D" w:rsidR="00557DAF" w:rsidRDefault="00557DAF" w:rsidP="00557DAF">
      <w:pPr>
        <w:pStyle w:val="B1"/>
      </w:pPr>
      <w:r w:rsidRPr="00557DAF">
        <w:tab/>
        <w:t>A POST request that collides with an existing SM context shall be treated as a request for a new SM context. Before creating the new SM context, the SMF should delete the existing SM context locally and any associated resources in the UPF, PCF</w:t>
      </w:r>
      <w:del w:id="31" w:author="Baixiao" w:date="2023-04-23T17:31:00Z">
        <w:r w:rsidRPr="00557DAF" w:rsidDel="00D5022C">
          <w:delText xml:space="preserve"> and </w:delText>
        </w:r>
      </w:del>
      <w:ins w:id="32" w:author="Baixiao" w:date="2023-04-23T17:31:00Z">
        <w:r w:rsidR="00D5022C">
          <w:rPr>
            <w:rFonts w:hint="eastAsia"/>
            <w:lang w:eastAsia="zh-CN"/>
          </w:rPr>
          <w:t xml:space="preserve">, </w:t>
        </w:r>
      </w:ins>
      <w:r w:rsidRPr="00557DAF">
        <w:t>CHF</w:t>
      </w:r>
      <w:ins w:id="33" w:author="Baixiao" w:date="2023-04-24T11:19:00Z">
        <w:r w:rsidR="00E120B6">
          <w:rPr>
            <w:rFonts w:hint="eastAsia"/>
            <w:lang w:eastAsia="zh-CN"/>
          </w:rPr>
          <w:t xml:space="preserve">, </w:t>
        </w:r>
      </w:ins>
      <w:ins w:id="34" w:author="Baixiao" w:date="2023-05-03T23:40:00Z">
        <w:r w:rsidR="00AF68DE">
          <w:rPr>
            <w:lang w:eastAsia="zh-CN"/>
          </w:rPr>
          <w:t xml:space="preserve">and </w:t>
        </w:r>
      </w:ins>
      <w:ins w:id="35" w:author="Baixiao" w:date="2023-04-24T11:19:00Z">
        <w:r w:rsidR="00E120B6">
          <w:rPr>
            <w:rFonts w:hint="eastAsia"/>
            <w:lang w:eastAsia="zh-CN"/>
          </w:rPr>
          <w:t>UDM</w:t>
        </w:r>
      </w:ins>
      <w:r w:rsidRPr="00557DAF">
        <w:t xml:space="preserve">. </w:t>
      </w:r>
      <w:ins w:id="36" w:author="Baixiao" w:date="2023-05-03T23:42:00Z">
        <w:r w:rsidR="00BD216B">
          <w:t>If the UP</w:t>
        </w:r>
      </w:ins>
      <w:ins w:id="37" w:author="Baixiao" w:date="2023-05-03T23:43:00Z">
        <w:r w:rsidR="00BD216B">
          <w:t xml:space="preserve"> connec</w:t>
        </w:r>
      </w:ins>
      <w:ins w:id="38" w:author="Baixiao" w:date="2023-05-03T23:44:00Z">
        <w:r w:rsidR="00BD216B">
          <w:t xml:space="preserve">tion of the existing PDU session is active, the SMF should also request </w:t>
        </w:r>
      </w:ins>
      <w:ins w:id="39" w:author="Baixiao" w:date="2023-05-03T23:45:00Z">
        <w:r w:rsidR="00BD216B">
          <w:t xml:space="preserve">(R)AN to release associated resources. </w:t>
        </w:r>
      </w:ins>
      <w:r>
        <w:t xml:space="preserve">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02DCF73C" w14:textId="77777777" w:rsidR="00557DAF" w:rsidRDefault="00557DAF" w:rsidP="00557DAF">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2056C7F" w14:textId="77777777" w:rsidR="00557DAF" w:rsidRDefault="00557DAF" w:rsidP="00557DAF">
      <w:pPr>
        <w:pStyle w:val="B1"/>
      </w:pPr>
      <w:r>
        <w:lastRenderedPageBreak/>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55202AB7" w14:textId="77777777" w:rsidR="00557DAF" w:rsidRDefault="00557DAF" w:rsidP="00557DAF">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79654B97" w14:textId="77777777" w:rsidR="00557DAF" w:rsidRPr="00557DAF" w:rsidRDefault="00557DAF" w:rsidP="00557DAF">
      <w:pPr>
        <w:rPr>
          <w:i/>
          <w:lang w:eastAsia="zh-CN"/>
        </w:rPr>
      </w:pPr>
      <w:r w:rsidRPr="00557DAF">
        <w:rPr>
          <w:rFonts w:hint="eastAsia"/>
          <w:i/>
          <w:highlight w:val="cyan"/>
          <w:lang w:eastAsia="zh-CN"/>
        </w:rPr>
        <w:t>***Text skipped for clarity***</w:t>
      </w:r>
    </w:p>
    <w:p w14:paraId="167752C4" w14:textId="77777777" w:rsidR="00557DAF" w:rsidRPr="006B5418" w:rsidRDefault="00557DAF" w:rsidP="00557D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w:t>
      </w:r>
    </w:p>
    <w:p w14:paraId="5400FCB6" w14:textId="77777777" w:rsidR="005C7F4C" w:rsidRDefault="005C7F4C" w:rsidP="005C7F4C">
      <w:pPr>
        <w:pStyle w:val="Heading5"/>
      </w:pPr>
      <w:r>
        <w:t>5.2.2.3.11</w:t>
      </w:r>
      <w:r>
        <w:tab/>
        <w:t>AMF requested PDU Session Release due to duplicated PDU Session Id</w:t>
      </w:r>
      <w:bookmarkEnd w:id="25"/>
      <w:bookmarkEnd w:id="26"/>
      <w:bookmarkEnd w:id="27"/>
      <w:bookmarkEnd w:id="28"/>
      <w:bookmarkEnd w:id="29"/>
      <w:bookmarkEnd w:id="30"/>
    </w:p>
    <w:p w14:paraId="1F1C8AC1" w14:textId="6DE71D7C" w:rsidR="00A044F1" w:rsidRDefault="005C7F4C" w:rsidP="005C7F4C">
      <w:pPr>
        <w:rPr>
          <w:lang w:eastAsia="zh-CN"/>
        </w:rPr>
      </w:pPr>
      <w:r>
        <w:t xml:space="preserve">When the 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r w:rsidRPr="008B6662">
        <w:rPr>
          <w:lang w:eastAsia="zh-CN"/>
        </w:rPr>
        <w:t xml:space="preserve"> </w:t>
      </w:r>
      <w:r>
        <w:rPr>
          <w:lang w:eastAsia="zh-CN"/>
        </w:rPr>
        <w:t>the</w:t>
      </w:r>
      <w:r>
        <w:t xml:space="preserve"> AMF shall </w:t>
      </w:r>
      <w:r>
        <w:rPr>
          <w:lang w:eastAsia="zh-CN"/>
        </w:rPr>
        <w:t>request</w:t>
      </w:r>
      <w:r>
        <w:t xml:space="preserve"> </w:t>
      </w:r>
      <w:r>
        <w:rPr>
          <w:lang w:eastAsia="zh-CN"/>
        </w:rPr>
        <w:t xml:space="preserve">the </w:t>
      </w:r>
      <w:r>
        <w:t>SMF to release the existing PDU Session</w:t>
      </w:r>
      <w:r>
        <w:rPr>
          <w:lang w:eastAsia="zh-CN"/>
        </w:rPr>
        <w:t xml:space="preserve">; upon subsequent receipt of an SM context status notification indicating that the SM context has been deleted in the SMF, the AMF shall release the stored context </w:t>
      </w:r>
      <w:r>
        <w:t xml:space="preserve">for the PDU session </w:t>
      </w:r>
      <w:r>
        <w:rPr>
          <w:lang w:eastAsia="zh-CN"/>
        </w:rPr>
        <w:t xml:space="preserve">and proceed with the </w:t>
      </w:r>
      <w:r>
        <w:t>"initial request" with</w:t>
      </w:r>
      <w:r>
        <w:rPr>
          <w:lang w:eastAsia="zh-CN"/>
        </w:rPr>
        <w:t xml:space="preserve"> the</w:t>
      </w:r>
      <w:r>
        <w:t xml:space="preserve"> PDU Session Id.</w:t>
      </w:r>
    </w:p>
    <w:p w14:paraId="242FF9A3" w14:textId="77777777" w:rsidR="005C7F4C" w:rsidRPr="007C1A75" w:rsidRDefault="005C7F4C" w:rsidP="005C7F4C">
      <w:r>
        <w:t>The requirements</w:t>
      </w:r>
      <w:r w:rsidRPr="00E34CB5">
        <w:t xml:space="preserve"> </w:t>
      </w:r>
      <w:r>
        <w:rPr>
          <w:rFonts w:hint="eastAsia"/>
          <w:lang w:eastAsia="zh-CN"/>
        </w:rPr>
        <w:t xml:space="preserve">for </w:t>
      </w:r>
      <w:r>
        <w:t>releas</w:t>
      </w:r>
      <w:r>
        <w:rPr>
          <w:rFonts w:hint="eastAsia"/>
          <w:lang w:eastAsia="zh-CN"/>
        </w:rPr>
        <w:t>ing</w:t>
      </w:r>
      <w:r>
        <w:t xml:space="preserve"> the existing PDU Session specified in clause 5.2.2.3.1 shall apply with the following modifications.</w:t>
      </w:r>
    </w:p>
    <w:p w14:paraId="5F88B250" w14:textId="77777777" w:rsidR="005C7F4C" w:rsidRDefault="005C7F4C" w:rsidP="005C7F4C">
      <w:pPr>
        <w:pStyle w:val="B1"/>
      </w:pPr>
      <w:r>
        <w:t>1.</w:t>
      </w:r>
      <w:r>
        <w:tab/>
        <w:t>Same as step 1 of Figure 5.2.2.3.1-1, with the following modifications.</w:t>
      </w:r>
    </w:p>
    <w:p w14:paraId="1A2D8793" w14:textId="77777777" w:rsidR="005C7F4C" w:rsidRDefault="005C7F4C" w:rsidP="005C7F4C">
      <w:pPr>
        <w:pStyle w:val="B1"/>
        <w:ind w:hanging="1"/>
      </w:pPr>
      <w:r>
        <w:t>The POST request shall contain:</w:t>
      </w:r>
    </w:p>
    <w:p w14:paraId="5FB6C414" w14:textId="77777777" w:rsidR="005C7F4C" w:rsidRDefault="005C7F4C" w:rsidP="005C7F4C">
      <w:pPr>
        <w:pStyle w:val="B2"/>
        <w:rPr>
          <w:lang w:val="en-US"/>
        </w:rPr>
      </w:pPr>
      <w:r w:rsidRPr="00DB011A">
        <w:rPr>
          <w:lang w:val="en-US"/>
        </w:rPr>
        <w:t>-</w:t>
      </w:r>
      <w:r w:rsidRPr="00DB011A">
        <w:rPr>
          <w:lang w:val="en-US"/>
        </w:rPr>
        <w:tab/>
      </w:r>
      <w:r>
        <w:rPr>
          <w:lang w:val="en-US"/>
        </w:rPr>
        <w:t>the release IE set to true;</w:t>
      </w:r>
    </w:p>
    <w:p w14:paraId="018D1D85" w14:textId="48023A25" w:rsidR="005C7F4C" w:rsidRDefault="005C7F4C" w:rsidP="005C7F4C">
      <w:pPr>
        <w:pStyle w:val="B2"/>
        <w:rPr>
          <w:ins w:id="40" w:author="Baixiao" w:date="2023-05-03T23:59:00Z"/>
        </w:rPr>
      </w:pPr>
      <w:r>
        <w:t>-</w:t>
      </w:r>
      <w:r>
        <w:tab/>
        <w:t xml:space="preserve">the cause IE set to </w:t>
      </w:r>
      <w:r>
        <w:rPr>
          <w:noProof/>
        </w:rPr>
        <w:t>REL_DUE_TO_DUPLICATE_SESSION_ID</w:t>
      </w:r>
      <w:r>
        <w:t>.</w:t>
      </w:r>
    </w:p>
    <w:p w14:paraId="187D6B26" w14:textId="6AFE6BC4" w:rsidR="000B0943" w:rsidRDefault="000B0943" w:rsidP="002A6531">
      <w:pPr>
        <w:rPr>
          <w:ins w:id="41" w:author="Baixiao" w:date="2023-05-04T00:00:00Z"/>
        </w:rPr>
      </w:pPr>
      <w:ins w:id="42" w:author="Baixiao" w:date="2023-05-03T23:59:00Z">
        <w:r>
          <w:rPr>
            <w:rFonts w:hint="eastAsia"/>
            <w:lang w:eastAsia="zh-CN"/>
          </w:rPr>
          <w:t>When</w:t>
        </w:r>
        <w:r>
          <w:t xml:space="preserve"> </w:t>
        </w:r>
      </w:ins>
      <w:ins w:id="43" w:author="Baixiao" w:date="2023-05-04T00:01:00Z">
        <w:r>
          <w:t xml:space="preserve">the SMF </w:t>
        </w:r>
      </w:ins>
      <w:ins w:id="44" w:author="Baixiao" w:date="2023-05-03T23:59:00Z">
        <w:r>
          <w:t>receiv</w:t>
        </w:r>
      </w:ins>
      <w:ins w:id="45" w:author="Baixiao" w:date="2023-05-04T00:01:00Z">
        <w:r>
          <w:t>es</w:t>
        </w:r>
      </w:ins>
      <w:ins w:id="46" w:author="Baixiao" w:date="2023-05-03T23:59:00Z">
        <w:r>
          <w:t xml:space="preserve"> the request from AMF, the SMF shall start PDU Session Release </w:t>
        </w:r>
        <w:r>
          <w:rPr>
            <w:rFonts w:hint="eastAsia"/>
            <w:lang w:eastAsia="zh-CN"/>
          </w:rPr>
          <w:t>pro</w:t>
        </w:r>
        <w:r>
          <w:t>cedure</w:t>
        </w:r>
      </w:ins>
      <w:ins w:id="47" w:author="Baixiao" w:date="2023-05-04T00:01:00Z">
        <w:r>
          <w:t xml:space="preserve"> to release all the </w:t>
        </w:r>
      </w:ins>
      <w:ins w:id="48" w:author="Baixiao" w:date="2023-05-04T00:02:00Z">
        <w:r>
          <w:t>associated resources in UPF, PCF, CHF, and UDM.</w:t>
        </w:r>
      </w:ins>
      <w:ins w:id="49" w:author="Baixiao" w:date="2023-05-03T23:59:00Z">
        <w:r>
          <w:t xml:space="preserve"> </w:t>
        </w:r>
      </w:ins>
      <w:ins w:id="50" w:author="Baixiao" w:date="2023-05-04T00:18:00Z">
        <w:r w:rsidR="002A6531">
          <w:t>If the UP connection of the existing PDU session is active, the SMF should also request (R)AN to release associated resources.</w:t>
        </w:r>
      </w:ins>
    </w:p>
    <w:p w14:paraId="1DB21A29" w14:textId="4FCCCDCE" w:rsidR="005C7F4C" w:rsidRDefault="005C7F4C" w:rsidP="005C7F4C">
      <w:pPr>
        <w:pStyle w:val="NO"/>
        <w:rPr>
          <w:noProof/>
        </w:rPr>
      </w:pPr>
      <w:r>
        <w:rPr>
          <w:noProof/>
        </w:rPr>
        <w:t>NOTE:</w:t>
      </w:r>
      <w:r>
        <w:rPr>
          <w:noProof/>
        </w:rPr>
        <w:tab/>
      </w:r>
      <w:r>
        <w:rPr>
          <w:rFonts w:hint="eastAsia"/>
          <w:noProof/>
          <w:lang w:eastAsia="zh-CN"/>
        </w:rPr>
        <w:t xml:space="preserve">The </w:t>
      </w:r>
      <w:r>
        <w:rPr>
          <w:noProof/>
        </w:rPr>
        <w:t>SMF does not send NAS signaling to UE for the PDU session release in this procedure.</w:t>
      </w:r>
    </w:p>
    <w:p w14:paraId="4ECD9FE8" w14:textId="417C6DB5" w:rsidR="000B0943" w:rsidRDefault="000B0943">
      <w:pPr>
        <w:rPr>
          <w:noProof/>
          <w:lang w:eastAsia="zh-CN"/>
        </w:rPr>
      </w:pPr>
    </w:p>
    <w:p w14:paraId="03872ED9" w14:textId="77777777" w:rsidR="000B0943" w:rsidRPr="006B5418" w:rsidRDefault="000B0943" w:rsidP="000B0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w:t>
      </w:r>
    </w:p>
    <w:p w14:paraId="7D7A9B65" w14:textId="77777777" w:rsidR="000B0943" w:rsidRDefault="000B0943" w:rsidP="000B0943">
      <w:pPr>
        <w:pStyle w:val="Heading5"/>
      </w:pPr>
      <w:bookmarkStart w:id="51" w:name="_Toc25073806"/>
      <w:bookmarkStart w:id="52" w:name="_Toc34062974"/>
      <w:bookmarkStart w:id="53" w:name="_Toc43119943"/>
      <w:bookmarkStart w:id="54" w:name="_Toc49767998"/>
      <w:bookmarkStart w:id="55" w:name="_Toc56434171"/>
      <w:bookmarkStart w:id="56" w:name="_Toc130834129"/>
      <w:r>
        <w:t>5.2.2.7.1</w:t>
      </w:r>
      <w:r>
        <w:tab/>
        <w:t>General</w:t>
      </w:r>
      <w:bookmarkEnd w:id="51"/>
      <w:bookmarkEnd w:id="52"/>
      <w:bookmarkEnd w:id="53"/>
      <w:bookmarkEnd w:id="54"/>
      <w:bookmarkEnd w:id="55"/>
      <w:bookmarkEnd w:id="56"/>
    </w:p>
    <w:p w14:paraId="63A86155" w14:textId="77777777" w:rsidR="000B0943" w:rsidRDefault="000B0943" w:rsidP="000B0943">
      <w:r>
        <w:t>The Create service operation shall be used to create an individual PDU session in the H-SMF for HR roaming scenarios,</w:t>
      </w:r>
      <w:r w:rsidRPr="00C47E11">
        <w:t xml:space="preserve"> </w:t>
      </w:r>
      <w:r>
        <w:t>or in the SMF for PDU sessions involving an I-SMF.</w:t>
      </w:r>
    </w:p>
    <w:p w14:paraId="378B2183" w14:textId="77777777" w:rsidR="000B0943" w:rsidRPr="00557DAF" w:rsidRDefault="000B0943" w:rsidP="000B0943">
      <w:pPr>
        <w:rPr>
          <w:i/>
          <w:lang w:eastAsia="zh-CN"/>
        </w:rPr>
      </w:pPr>
      <w:r w:rsidRPr="00557DAF">
        <w:rPr>
          <w:rFonts w:hint="eastAsia"/>
          <w:i/>
          <w:highlight w:val="cyan"/>
          <w:lang w:eastAsia="zh-CN"/>
        </w:rPr>
        <w:t>***Text skipped for clarity***</w:t>
      </w:r>
    </w:p>
    <w:p w14:paraId="38FB8841" w14:textId="77777777" w:rsidR="000B0943" w:rsidRDefault="000B0943" w:rsidP="000B0943">
      <w:pPr>
        <w:pStyle w:val="B1"/>
      </w:pPr>
      <w:r w:rsidRPr="000C7A0F">
        <w:t>2</w:t>
      </w:r>
      <w:r>
        <w:t>a</w:t>
      </w:r>
      <w:r w:rsidRPr="000C7A0F">
        <w:t>.</w:t>
      </w:r>
      <w:r w:rsidRPr="000C7A0F">
        <w:tab/>
      </w:r>
      <w:r w:rsidRPr="0057039A">
        <w:t>On success, "201 Created" shall be returned, the payload body of the POST response shall contain</w:t>
      </w:r>
      <w:r>
        <w:t>:</w:t>
      </w:r>
    </w:p>
    <w:p w14:paraId="24A6EB39" w14:textId="77777777" w:rsidR="000B0943" w:rsidRDefault="000B0943" w:rsidP="000B0943">
      <w:pPr>
        <w:pStyle w:val="B2"/>
      </w:pPr>
      <w:r>
        <w:t>-</w:t>
      </w:r>
      <w:r>
        <w:tab/>
      </w:r>
      <w:r w:rsidRPr="0057039A">
        <w:t xml:space="preserve">the representation </w:t>
      </w:r>
      <w:r>
        <w:t>describing the status of the request;</w:t>
      </w:r>
    </w:p>
    <w:p w14:paraId="329AB9BB" w14:textId="77777777" w:rsidR="000B0943" w:rsidRDefault="000B0943" w:rsidP="000B0943">
      <w:pPr>
        <w:pStyle w:val="B2"/>
      </w:pPr>
      <w:r>
        <w:t>-</w:t>
      </w:r>
      <w:r>
        <w:tab/>
        <w:t xml:space="preserve">the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74D41478" w14:textId="77777777" w:rsidR="000B0943" w:rsidRDefault="000B0943" w:rsidP="000B0943">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0722421F" w14:textId="77777777" w:rsidR="000B0943" w:rsidRDefault="000B0943" w:rsidP="000B0943">
      <w:pPr>
        <w:pStyle w:val="B2"/>
      </w:pPr>
      <w:r>
        <w:t>-</w:t>
      </w:r>
      <w:r>
        <w:tab/>
        <w:t>a MA PDU Session Accepted indication, if a MA PDU session is established;</w:t>
      </w:r>
    </w:p>
    <w:p w14:paraId="484F62EC" w14:textId="77777777" w:rsidR="000B0943" w:rsidRDefault="000B0943" w:rsidP="000B0943">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2892D266" w14:textId="77777777" w:rsidR="000B0943" w:rsidRDefault="000B0943" w:rsidP="000B0943">
      <w:pPr>
        <w:pStyle w:val="B2"/>
      </w:pPr>
      <w:r>
        <w:t>-</w:t>
      </w:r>
      <w:r>
        <w:tab/>
      </w:r>
      <w:r w:rsidRPr="00E33AA9">
        <w:t>the "Location" header contain</w:t>
      </w:r>
      <w:r>
        <w:t>ing</w:t>
      </w:r>
      <w:r w:rsidRPr="00E33AA9">
        <w:t xml:space="preserve"> the URI of the created resource.</w:t>
      </w:r>
    </w:p>
    <w:p w14:paraId="239E64A7" w14:textId="77777777" w:rsidR="000B0943" w:rsidRDefault="000B0943" w:rsidP="000B0943">
      <w:pPr>
        <w:pStyle w:val="B1"/>
        <w:ind w:hanging="1"/>
      </w:pPr>
      <w:r>
        <w:lastRenderedPageBreak/>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0E882D18" w14:textId="77777777" w:rsidR="000B0943" w:rsidRDefault="000B0943" w:rsidP="000B0943">
      <w:pPr>
        <w:pStyle w:val="B1"/>
        <w:ind w:hanging="1"/>
      </w:pPr>
      <w:r>
        <w:t>The SMF</w:t>
      </w:r>
      <w:r w:rsidRPr="00D00272">
        <w:rPr>
          <w:rFonts w:hint="eastAsia"/>
        </w:rPr>
        <w:t xml:space="preserve"> </w:t>
      </w:r>
      <w:r>
        <w:t>may provide a</w:t>
      </w:r>
      <w:r w:rsidRPr="00EB6331">
        <w:t xml:space="preserve">lternative </w:t>
      </w:r>
      <w:proofErr w:type="spellStart"/>
      <w:r w:rsidRPr="00EB6331">
        <w:t>QoS</w:t>
      </w:r>
      <w:proofErr w:type="spellEnd"/>
      <w:r w:rsidRPr="00EB6331">
        <w:t xml:space="preserve"> </w:t>
      </w:r>
      <w:r>
        <w:t xml:space="preserve">profiles for each GBR </w:t>
      </w:r>
      <w:proofErr w:type="spellStart"/>
      <w:r>
        <w:t>QoS</w:t>
      </w:r>
      <w:proofErr w:type="spellEnd"/>
      <w:r>
        <w:t xml:space="preserve"> flow </w:t>
      </w:r>
      <w:r>
        <w:rPr>
          <w:lang w:eastAsia="x-none"/>
        </w:rPr>
        <w:t>with Notification control enabled,</w:t>
      </w:r>
      <w:r>
        <w:t xml:space="preserve"> to allow </w:t>
      </w:r>
      <w:r w:rsidRPr="00D00272">
        <w:t xml:space="preserve">the NG-RAN </w:t>
      </w:r>
      <w:r>
        <w:t>to</w:t>
      </w:r>
      <w:r w:rsidRPr="00D00272">
        <w:t xml:space="preserve"> </w:t>
      </w:r>
      <w:r>
        <w:t xml:space="preserve">accept the setup of the </w:t>
      </w:r>
      <w:proofErr w:type="spellStart"/>
      <w:r>
        <w:t>QoS</w:t>
      </w:r>
      <w:proofErr w:type="spellEnd"/>
      <w:r>
        <w:t xml:space="preserve"> flow if the requested </w:t>
      </w:r>
      <w:proofErr w:type="spellStart"/>
      <w:r>
        <w:t>QoS</w:t>
      </w:r>
      <w:proofErr w:type="spellEnd"/>
      <w:r>
        <w:t xml:space="preserve"> parameters or at least one of the alternative </w:t>
      </w:r>
      <w:proofErr w:type="spellStart"/>
      <w:r>
        <w:t>QoS</w:t>
      </w:r>
      <w:proofErr w:type="spellEnd"/>
      <w:r>
        <w:t xml:space="preserve"> parameters sets can be fulfilled at the time of setup.</w:t>
      </w:r>
    </w:p>
    <w:p w14:paraId="19369DB4" w14:textId="77777777" w:rsidR="000B0943" w:rsidRDefault="000B0943" w:rsidP="000B0943">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5F4CCDC4" w14:textId="77777777" w:rsidR="000B0943" w:rsidRDefault="000B0943" w:rsidP="000B0943">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207ECE11" w14:textId="77777777" w:rsidR="000B0943" w:rsidRDefault="000B0943" w:rsidP="000B0943">
      <w:pPr>
        <w:pStyle w:val="B1"/>
        <w:ind w:hanging="1"/>
      </w:pPr>
      <w:r>
        <w:t>The POST request shall be considered as colliding with an existing PDU session context if:</w:t>
      </w:r>
    </w:p>
    <w:p w14:paraId="3BB4314D" w14:textId="77777777" w:rsidR="000B0943" w:rsidRDefault="000B0943" w:rsidP="000B0943">
      <w:pPr>
        <w:pStyle w:val="B2"/>
      </w:pPr>
      <w:r>
        <w:t>-</w:t>
      </w:r>
      <w:r>
        <w:tab/>
        <w:t>this is a request to establish a new PDU session, i.e.:</w:t>
      </w:r>
    </w:p>
    <w:p w14:paraId="0AD4299F" w14:textId="77777777" w:rsidR="000B0943" w:rsidRDefault="000B0943" w:rsidP="000B0943">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084D79A7" w14:textId="77777777" w:rsidR="000B0943" w:rsidRDefault="000B0943" w:rsidP="000B0943">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1F40BAAF" w14:textId="77777777" w:rsidR="000B0943" w:rsidRDefault="000B0943" w:rsidP="000B0943">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11469C33" w14:textId="77777777" w:rsidR="000B0943" w:rsidRDefault="000B0943" w:rsidP="000B0943">
      <w:pPr>
        <w:pStyle w:val="B2"/>
      </w:pPr>
      <w:r>
        <w:t>and either of the following conditions is met:</w:t>
      </w:r>
    </w:p>
    <w:p w14:paraId="5CE31516" w14:textId="77777777" w:rsidR="000B0943" w:rsidRDefault="000B0943" w:rsidP="000B0943">
      <w:pPr>
        <w:pStyle w:val="B2"/>
      </w:pPr>
      <w:r>
        <w:t>-</w:t>
      </w:r>
      <w:r>
        <w:tab/>
        <w:t>this is a request to establish a non-emergency PDU session and the request includes the same SUPI and the same PDU Session ID as for an existing PDU session context; or</w:t>
      </w:r>
    </w:p>
    <w:p w14:paraId="0EACCE8D" w14:textId="77777777" w:rsidR="000B0943" w:rsidRDefault="000B0943" w:rsidP="000B0943">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167CBDBC" w14:textId="23D38A58" w:rsidR="000B0943" w:rsidRDefault="000B0943" w:rsidP="000B0943">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PCF</w:t>
      </w:r>
      <w:ins w:id="57" w:author="Baixiao" w:date="2023-05-04T00:16:00Z">
        <w:r w:rsidR="008A7F7F">
          <w:t>,</w:t>
        </w:r>
      </w:ins>
      <w:del w:id="58" w:author="Baixiao" w:date="2023-05-04T00:16:00Z">
        <w:r w:rsidDel="008A7F7F">
          <w:delText xml:space="preserve"> and </w:delText>
        </w:r>
      </w:del>
      <w:ins w:id="59" w:author="Baixiao" w:date="2023-05-04T00:16:00Z">
        <w:r w:rsidR="00E25DC5">
          <w:t xml:space="preserve"> </w:t>
        </w:r>
      </w:ins>
      <w:r>
        <w:t>CHF</w:t>
      </w:r>
      <w:ins w:id="60" w:author="Baixiao" w:date="2023-05-04T00:16:00Z">
        <w:r w:rsidR="008A7F7F">
          <w:t xml:space="preserve"> and UDM</w:t>
        </w:r>
      </w:ins>
      <w:r>
        <w:t xml:space="preserve">.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4A8785DA" w14:textId="77777777" w:rsidR="000B0943" w:rsidRDefault="000B0943" w:rsidP="000B0943">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C26CAA5" w14:textId="77777777" w:rsidR="000B0943" w:rsidRDefault="000B0943" w:rsidP="000B0943">
      <w:pPr>
        <w:pStyle w:val="B1"/>
        <w:ind w:hanging="1"/>
      </w:pPr>
      <w:r>
        <w:t xml:space="preserve">The NF Service Consumer shall store any </w:t>
      </w:r>
      <w:proofErr w:type="spellStart"/>
      <w:r>
        <w:t>epsPdnCnxInfo</w:t>
      </w:r>
      <w:proofErr w:type="spellEnd"/>
      <w:r>
        <w:t xml:space="preserve"> and EPS bearer information received from the SMF.</w:t>
      </w:r>
    </w:p>
    <w:p w14:paraId="0738FC9A" w14:textId="77777777" w:rsidR="000B0943" w:rsidRDefault="000B0943" w:rsidP="000B0943">
      <w:pPr>
        <w:pStyle w:val="B1"/>
        <w:ind w:hanging="1"/>
        <w:rPr>
          <w:rFonts w:cs="Arial"/>
          <w:szCs w:val="18"/>
        </w:rPr>
      </w:pPr>
      <w:r>
        <w:rPr>
          <w:rFonts w:cs="Arial"/>
          <w:szCs w:val="18"/>
        </w:rPr>
        <w:lastRenderedPageBreak/>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303F5F90" w14:textId="77777777" w:rsidR="000B0943" w:rsidRDefault="000B0943" w:rsidP="000B0943">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0A41D2F6" w14:textId="77777777" w:rsidR="000B0943" w:rsidRPr="00AD3560" w:rsidRDefault="000B0943" w:rsidP="000B0943">
      <w:pPr>
        <w:pStyle w:val="B1"/>
        <w:ind w:firstLine="0"/>
        <w:rPr>
          <w:lang w:val="en-US"/>
        </w:rPr>
      </w:pPr>
      <w:r>
        <w:rPr>
          <w:lang w:val="en-US"/>
        </w:rPr>
        <w:t xml:space="preserve">If one or more requested </w:t>
      </w:r>
      <w:proofErr w:type="spellStart"/>
      <w:r>
        <w:rPr>
          <w:lang w:val="en-US"/>
        </w:rPr>
        <w:t>QoS</w:t>
      </w:r>
      <w:proofErr w:type="spellEnd"/>
      <w:r>
        <w:rPr>
          <w:lang w:val="en-US"/>
        </w:rPr>
        <w:t xml:space="preserve">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w:t>
      </w:r>
      <w:proofErr w:type="spellStart"/>
      <w:r>
        <w:rPr>
          <w:lang w:val="en-US"/>
        </w:rPr>
        <w:t>QoS</w:t>
      </w:r>
      <w:proofErr w:type="spellEnd"/>
      <w:r>
        <w:rPr>
          <w:lang w:val="en-US"/>
        </w:rPr>
        <w:t xml:space="preserve"> flow can be established (see clause </w:t>
      </w:r>
      <w:r>
        <w:t>5.2.2.9)</w:t>
      </w:r>
      <w:r>
        <w:rPr>
          <w:lang w:val="en-US"/>
        </w:rPr>
        <w:t>.</w:t>
      </w:r>
    </w:p>
    <w:p w14:paraId="1A46CAF6" w14:textId="77777777" w:rsidR="000B0943" w:rsidRDefault="000B0943" w:rsidP="000B0943">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73E027A5" w14:textId="77777777" w:rsidR="000B0943" w:rsidRPr="00557DAF" w:rsidRDefault="000B0943" w:rsidP="000B0943">
      <w:pPr>
        <w:rPr>
          <w:i/>
          <w:lang w:eastAsia="zh-CN"/>
        </w:rPr>
      </w:pPr>
      <w:r w:rsidRPr="00557DAF">
        <w:rPr>
          <w:rFonts w:hint="eastAsia"/>
          <w:i/>
          <w:highlight w:val="cyan"/>
          <w:lang w:eastAsia="zh-CN"/>
        </w:rPr>
        <w:t>***Text skipped for clarity***</w:t>
      </w:r>
    </w:p>
    <w:p w14:paraId="0E9DAE19" w14:textId="77777777" w:rsidR="000B0943" w:rsidRPr="000B0943" w:rsidRDefault="000B0943">
      <w:pPr>
        <w:rPr>
          <w:noProof/>
          <w:lang w:val="en-US" w:eastAsia="zh-CN"/>
        </w:rPr>
      </w:pPr>
    </w:p>
    <w:p w14:paraId="4718FB95" w14:textId="49E91D60"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83CBC">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w:t>
      </w:r>
    </w:p>
    <w:sectPr w:rsidR="0089636C"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0FD82" w14:textId="77777777" w:rsidR="007F0D00" w:rsidRDefault="007F0D00">
      <w:r>
        <w:separator/>
      </w:r>
    </w:p>
  </w:endnote>
  <w:endnote w:type="continuationSeparator" w:id="0">
    <w:p w14:paraId="09ED5AE3" w14:textId="77777777" w:rsidR="007F0D00" w:rsidRDefault="007F0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2CB3C" w14:textId="77777777" w:rsidR="007F0D00" w:rsidRDefault="007F0D00">
      <w:r>
        <w:separator/>
      </w:r>
    </w:p>
  </w:footnote>
  <w:footnote w:type="continuationSeparator" w:id="0">
    <w:p w14:paraId="545A5753" w14:textId="77777777" w:rsidR="007F0D00" w:rsidRDefault="007F0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0943"/>
    <w:rsid w:val="000B7FED"/>
    <w:rsid w:val="000C038A"/>
    <w:rsid w:val="000C6598"/>
    <w:rsid w:val="000D191C"/>
    <w:rsid w:val="000D44B3"/>
    <w:rsid w:val="00145D43"/>
    <w:rsid w:val="00167523"/>
    <w:rsid w:val="00177589"/>
    <w:rsid w:val="00182A44"/>
    <w:rsid w:val="00192C46"/>
    <w:rsid w:val="00196E96"/>
    <w:rsid w:val="001A08B3"/>
    <w:rsid w:val="001A7B60"/>
    <w:rsid w:val="001B52F0"/>
    <w:rsid w:val="001B7A65"/>
    <w:rsid w:val="001E41F3"/>
    <w:rsid w:val="001F5B25"/>
    <w:rsid w:val="00254A56"/>
    <w:rsid w:val="0026004D"/>
    <w:rsid w:val="002640DD"/>
    <w:rsid w:val="00275D12"/>
    <w:rsid w:val="00284FEB"/>
    <w:rsid w:val="002860C4"/>
    <w:rsid w:val="002A6531"/>
    <w:rsid w:val="002B5741"/>
    <w:rsid w:val="002D7770"/>
    <w:rsid w:val="002E472E"/>
    <w:rsid w:val="00305409"/>
    <w:rsid w:val="00317DBC"/>
    <w:rsid w:val="0033631A"/>
    <w:rsid w:val="00347028"/>
    <w:rsid w:val="00353DFB"/>
    <w:rsid w:val="003609EF"/>
    <w:rsid w:val="0036231A"/>
    <w:rsid w:val="00374DD4"/>
    <w:rsid w:val="003E1A36"/>
    <w:rsid w:val="003E2A62"/>
    <w:rsid w:val="00410371"/>
    <w:rsid w:val="004242F1"/>
    <w:rsid w:val="00425379"/>
    <w:rsid w:val="00436823"/>
    <w:rsid w:val="00471EE4"/>
    <w:rsid w:val="004B75B7"/>
    <w:rsid w:val="004F3CE7"/>
    <w:rsid w:val="00512D0F"/>
    <w:rsid w:val="005141D9"/>
    <w:rsid w:val="0051580D"/>
    <w:rsid w:val="005327E7"/>
    <w:rsid w:val="00535316"/>
    <w:rsid w:val="00547111"/>
    <w:rsid w:val="00557DAF"/>
    <w:rsid w:val="00592D74"/>
    <w:rsid w:val="005B6547"/>
    <w:rsid w:val="005C7F4C"/>
    <w:rsid w:val="005E2C44"/>
    <w:rsid w:val="00621188"/>
    <w:rsid w:val="006257ED"/>
    <w:rsid w:val="00630502"/>
    <w:rsid w:val="00653DE4"/>
    <w:rsid w:val="00665C47"/>
    <w:rsid w:val="00695808"/>
    <w:rsid w:val="006B46FB"/>
    <w:rsid w:val="006C5E15"/>
    <w:rsid w:val="006D754F"/>
    <w:rsid w:val="006E21FB"/>
    <w:rsid w:val="006F1D97"/>
    <w:rsid w:val="006F4128"/>
    <w:rsid w:val="00737C78"/>
    <w:rsid w:val="007847D5"/>
    <w:rsid w:val="00792342"/>
    <w:rsid w:val="007977A8"/>
    <w:rsid w:val="007A1135"/>
    <w:rsid w:val="007B512A"/>
    <w:rsid w:val="007B6E4F"/>
    <w:rsid w:val="007C2097"/>
    <w:rsid w:val="007D6A07"/>
    <w:rsid w:val="007E597D"/>
    <w:rsid w:val="007F0D00"/>
    <w:rsid w:val="007F7259"/>
    <w:rsid w:val="008040A8"/>
    <w:rsid w:val="00824BC9"/>
    <w:rsid w:val="008279FA"/>
    <w:rsid w:val="008626E7"/>
    <w:rsid w:val="008648F0"/>
    <w:rsid w:val="00865882"/>
    <w:rsid w:val="00870EE7"/>
    <w:rsid w:val="00883CBC"/>
    <w:rsid w:val="008863B9"/>
    <w:rsid w:val="0089636C"/>
    <w:rsid w:val="008A45A6"/>
    <w:rsid w:val="008A7F7F"/>
    <w:rsid w:val="008D3CCC"/>
    <w:rsid w:val="008E62F4"/>
    <w:rsid w:val="008F3789"/>
    <w:rsid w:val="008F686C"/>
    <w:rsid w:val="009148DE"/>
    <w:rsid w:val="00941E30"/>
    <w:rsid w:val="00951F5E"/>
    <w:rsid w:val="009619FD"/>
    <w:rsid w:val="009777D9"/>
    <w:rsid w:val="00991B88"/>
    <w:rsid w:val="00996844"/>
    <w:rsid w:val="009A5753"/>
    <w:rsid w:val="009A579D"/>
    <w:rsid w:val="009A652F"/>
    <w:rsid w:val="009E3297"/>
    <w:rsid w:val="009F734F"/>
    <w:rsid w:val="00A044F1"/>
    <w:rsid w:val="00A12850"/>
    <w:rsid w:val="00A12BF3"/>
    <w:rsid w:val="00A246B6"/>
    <w:rsid w:val="00A246CF"/>
    <w:rsid w:val="00A47E70"/>
    <w:rsid w:val="00A50CF0"/>
    <w:rsid w:val="00A53C34"/>
    <w:rsid w:val="00A61F80"/>
    <w:rsid w:val="00A7671C"/>
    <w:rsid w:val="00AA2CBC"/>
    <w:rsid w:val="00AB3342"/>
    <w:rsid w:val="00AB5249"/>
    <w:rsid w:val="00AC5820"/>
    <w:rsid w:val="00AD1CD8"/>
    <w:rsid w:val="00AD5064"/>
    <w:rsid w:val="00AF68DE"/>
    <w:rsid w:val="00AF6E3F"/>
    <w:rsid w:val="00AF7909"/>
    <w:rsid w:val="00B258BB"/>
    <w:rsid w:val="00B26AE7"/>
    <w:rsid w:val="00B27FE6"/>
    <w:rsid w:val="00B67B97"/>
    <w:rsid w:val="00B67F2B"/>
    <w:rsid w:val="00B921F0"/>
    <w:rsid w:val="00B968C8"/>
    <w:rsid w:val="00B971B7"/>
    <w:rsid w:val="00BA3EC5"/>
    <w:rsid w:val="00BA51D9"/>
    <w:rsid w:val="00BB5DFC"/>
    <w:rsid w:val="00BD216B"/>
    <w:rsid w:val="00BD279D"/>
    <w:rsid w:val="00BD6BB8"/>
    <w:rsid w:val="00C210DD"/>
    <w:rsid w:val="00C31F9F"/>
    <w:rsid w:val="00C45B27"/>
    <w:rsid w:val="00C66BA2"/>
    <w:rsid w:val="00C870F6"/>
    <w:rsid w:val="00C90231"/>
    <w:rsid w:val="00C95985"/>
    <w:rsid w:val="00CA0595"/>
    <w:rsid w:val="00CA138F"/>
    <w:rsid w:val="00CC5026"/>
    <w:rsid w:val="00CC68D0"/>
    <w:rsid w:val="00CF5B5D"/>
    <w:rsid w:val="00D03F9A"/>
    <w:rsid w:val="00D06D51"/>
    <w:rsid w:val="00D24991"/>
    <w:rsid w:val="00D41C32"/>
    <w:rsid w:val="00D5022C"/>
    <w:rsid w:val="00D50255"/>
    <w:rsid w:val="00D51E34"/>
    <w:rsid w:val="00D66520"/>
    <w:rsid w:val="00D731E4"/>
    <w:rsid w:val="00D84AE9"/>
    <w:rsid w:val="00DC2BFE"/>
    <w:rsid w:val="00DD7DB4"/>
    <w:rsid w:val="00DE34CF"/>
    <w:rsid w:val="00DE6575"/>
    <w:rsid w:val="00DE6D6F"/>
    <w:rsid w:val="00DF7AF4"/>
    <w:rsid w:val="00E001E6"/>
    <w:rsid w:val="00E120B6"/>
    <w:rsid w:val="00E13F3D"/>
    <w:rsid w:val="00E25DC5"/>
    <w:rsid w:val="00E27C79"/>
    <w:rsid w:val="00E34898"/>
    <w:rsid w:val="00E40877"/>
    <w:rsid w:val="00E608D6"/>
    <w:rsid w:val="00EA7543"/>
    <w:rsid w:val="00EB09B7"/>
    <w:rsid w:val="00EB5DD3"/>
    <w:rsid w:val="00EE7D7C"/>
    <w:rsid w:val="00F25D98"/>
    <w:rsid w:val="00F300FB"/>
    <w:rsid w:val="00F92C98"/>
    <w:rsid w:val="00FA348E"/>
    <w:rsid w:val="00FB6386"/>
    <w:rsid w:val="00FD1638"/>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AF6BC2-4589-4FB3-AE40-511517E60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C7F4C"/>
    <w:rPr>
      <w:rFonts w:ascii="Times New Roman" w:hAnsi="Times New Roman"/>
      <w:lang w:val="en-GB" w:eastAsia="en-US"/>
    </w:rPr>
  </w:style>
  <w:style w:type="character" w:customStyle="1" w:styleId="B2Char">
    <w:name w:val="B2 Char"/>
    <w:link w:val="B2"/>
    <w:qFormat/>
    <w:rsid w:val="005C7F4C"/>
    <w:rPr>
      <w:rFonts w:ascii="Times New Roman" w:hAnsi="Times New Roman"/>
      <w:lang w:val="en-GB" w:eastAsia="en-US"/>
    </w:rPr>
  </w:style>
  <w:style w:type="character" w:customStyle="1" w:styleId="NOChar">
    <w:name w:val="NO Char"/>
    <w:link w:val="NO"/>
    <w:rsid w:val="005C7F4C"/>
    <w:rPr>
      <w:rFonts w:ascii="Times New Roman" w:hAnsi="Times New Roman"/>
      <w:lang w:val="en-GB" w:eastAsia="en-US"/>
    </w:rPr>
  </w:style>
  <w:style w:type="character" w:customStyle="1" w:styleId="THChar">
    <w:name w:val="TH Char"/>
    <w:link w:val="TH"/>
    <w:qFormat/>
    <w:locked/>
    <w:rsid w:val="00557DAF"/>
    <w:rPr>
      <w:rFonts w:ascii="Arial" w:hAnsi="Arial"/>
      <w:b/>
      <w:lang w:val="en-GB" w:eastAsia="en-US"/>
    </w:rPr>
  </w:style>
  <w:style w:type="character" w:customStyle="1" w:styleId="TFChar">
    <w:name w:val="TF Char"/>
    <w:link w:val="TF"/>
    <w:qFormat/>
    <w:rsid w:val="00557D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741B2-D68E-4E42-93D8-D4A8AF0F6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5</Pages>
  <Words>2252</Words>
  <Characters>12839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CATT_wbx</cp:lastModifiedBy>
  <cp:revision>86</cp:revision>
  <cp:lastPrinted>1900-12-31T16:00:00Z</cp:lastPrinted>
  <dcterms:created xsi:type="dcterms:W3CDTF">2020-02-03T08:32:00Z</dcterms:created>
  <dcterms:modified xsi:type="dcterms:W3CDTF">2023-05-12T07:09:00Z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